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287D33" w:rsidRPr="00287D33">
        <w:rPr>
          <w:b/>
          <w:i/>
          <w:noProof/>
          <w:sz w:val="28"/>
        </w:rPr>
        <w:t>R5-216880</w:t>
      </w:r>
      <w:r w:rsidR="00B66D08" w:rsidRPr="00621183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621183" w:rsidRPr="00621183">
        <w:rPr>
          <w:b/>
          <w:i/>
          <w:noProof/>
          <w:sz w:val="28"/>
          <w:highlight w:val="green"/>
          <w:lang w:eastAsia="zh-CN"/>
        </w:rPr>
        <w:t>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650E53">
              <w:rPr>
                <w:b/>
                <w:noProof/>
                <w:sz w:val="28"/>
              </w:rPr>
              <w:t>90</w:t>
            </w:r>
            <w:r w:rsidR="00B54824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87D33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287D33"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0E5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0E53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87D33">
            <w:pPr>
              <w:pStyle w:val="CRCoverPage"/>
              <w:spacing w:after="0"/>
              <w:ind w:left="100"/>
              <w:rPr>
                <w:noProof/>
              </w:rPr>
            </w:pPr>
            <w:r w:rsidRPr="00287D33">
              <w:rPr>
                <w:noProof/>
                <w:lang w:eastAsia="zh-CN"/>
              </w:rPr>
              <w:t>TT analysis for Mob_enh RRM TC 6.3.1.7+6.3.1.8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54824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87D33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87D33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54824">
              <w:rPr>
                <w:noProof/>
              </w:rPr>
              <w:t>1</w:t>
            </w:r>
            <w:r w:rsidR="00650E53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B6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E29B6">
              <w:rPr>
                <w:noProof/>
                <w:lang w:eastAsia="zh-CN"/>
              </w:rPr>
              <w:t>To provide TT analysis for following Mob_enh TCs:</w:t>
            </w:r>
          </w:p>
          <w:p w:rsidR="001E41F3" w:rsidRPr="004A220A" w:rsidRDefault="005E29B6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6.3.1.7, 6.3.1.8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9B6" w:rsidRDefault="005E29B6" w:rsidP="000759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:rsidR="001E41F3" w:rsidRDefault="005E29B6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6.3.1.7, 6.3.1.8</w:t>
            </w:r>
          </w:p>
          <w:p w:rsidR="00075957" w:rsidRPr="004A220A" w:rsidRDefault="00075957" w:rsidP="000759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075957">
              <w:rPr>
                <w:noProof/>
                <w:highlight w:val="yellow"/>
                <w:lang w:eastAsia="zh-CN"/>
              </w:rPr>
              <w:t>38.533 6.3.1.7+6.3.1.8 TT.zip file is added to the attachment of 38.903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50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B51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B51AA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B51AA3">
              <w:rPr>
                <w:noProof/>
              </w:rPr>
              <w:t xml:space="preserve"> 38.533</w:t>
            </w:r>
            <w:r w:rsidR="003D4A19" w:rsidRPr="004A220A">
              <w:rPr>
                <w:noProof/>
              </w:rPr>
              <w:t xml:space="preserve"> CR </w:t>
            </w:r>
            <w:r w:rsidR="00B51AA3">
              <w:rPr>
                <w:noProof/>
              </w:rPr>
              <w:t>1483, 1484, 1491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66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6D08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B66D08">
              <w:rPr>
                <w:noProof/>
                <w:highlight w:val="yellow"/>
                <w:lang w:eastAsia="zh-CN"/>
              </w:rPr>
              <w:t>st revision:</w:t>
            </w:r>
          </w:p>
          <w:p w:rsidR="00B66D08" w:rsidRDefault="00B66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file name to solve 3GU issue</w:t>
            </w:r>
          </w:p>
          <w:p w:rsidR="00075957" w:rsidRDefault="00075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indicate that </w:t>
            </w:r>
            <w:r w:rsidRPr="00075957">
              <w:rPr>
                <w:noProof/>
                <w:lang w:eastAsia="zh-CN"/>
              </w:rPr>
              <w:t>38.533 6.3.1.7+6.3.1.8 TT.zip</w:t>
            </w:r>
            <w:r>
              <w:rPr>
                <w:noProof/>
                <w:lang w:eastAsia="zh-CN"/>
              </w:rPr>
              <w:t xml:space="preserve"> file is added to the attachment of 38.903</w:t>
            </w:r>
          </w:p>
          <w:p w:rsidR="00621183" w:rsidRDefault="006211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1183">
              <w:rPr>
                <w:noProof/>
                <w:highlight w:val="green"/>
                <w:lang w:eastAsia="zh-CN"/>
              </w:rPr>
              <w:t>2nd revision:</w:t>
            </w:r>
          </w:p>
          <w:p w:rsidR="00621183" w:rsidRDefault="006211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according to comments received during TT analysis review:</w:t>
            </w:r>
          </w:p>
          <w:p w:rsidR="00621183" w:rsidRDefault="00156F6E" w:rsidP="006211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"3 time perioids" in attached </w:t>
            </w:r>
            <w:r w:rsidR="00621183">
              <w:rPr>
                <w:noProof/>
                <w:lang w:eastAsia="zh-CN"/>
              </w:rPr>
              <w:t>doc is changed to "5 time periods".</w:t>
            </w:r>
          </w:p>
          <w:p w:rsidR="00621183" w:rsidRDefault="00621183" w:rsidP="006211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SS-RSRP and Es/Iot calculation are corrected.</w:t>
            </w:r>
          </w:p>
          <w:p w:rsidR="00621183" w:rsidRDefault="00621183" w:rsidP="006211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hannel BW in </w:t>
            </w:r>
            <w:r w:rsidR="00156F6E">
              <w:rPr>
                <w:noProof/>
                <w:lang w:eastAsia="zh-CN"/>
              </w:rPr>
              <w:t>excel is corrected.</w:t>
            </w:r>
          </w:p>
          <w:p w:rsidR="00156F6E" w:rsidRDefault="003C339C" w:rsidP="006211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bookmarkStart w:id="1" w:name="_GoBack"/>
            <w:bookmarkEnd w:id="1"/>
            <w:r w:rsidR="00156F6E">
              <w:rPr>
                <w:noProof/>
                <w:lang w:eastAsia="zh-CN"/>
              </w:rPr>
              <w:t>olerance in section f) is corrected.</w:t>
            </w:r>
          </w:p>
          <w:p w:rsidR="003C339C" w:rsidRPr="004A220A" w:rsidRDefault="003C339C" w:rsidP="006211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 version, company and TC no. in attached excel are corrected.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75957" w:rsidRPr="006F14C9" w:rsidRDefault="00075957" w:rsidP="00075957">
      <w:pPr>
        <w:rPr>
          <w:highlight w:val="yellow"/>
        </w:rPr>
      </w:pPr>
      <w:r w:rsidRPr="006F14C9">
        <w:rPr>
          <w:highlight w:val="yellow"/>
        </w:rPr>
        <w:t>Add the following attached .zip file to TR 38.903:</w:t>
      </w:r>
    </w:p>
    <w:p w:rsidR="00075957" w:rsidRDefault="00075957" w:rsidP="00075957">
      <w:r w:rsidRPr="006F14C9">
        <w:rPr>
          <w:highlight w:val="yellow"/>
        </w:rPr>
        <w:t>"</w:t>
      </w:r>
      <w:r w:rsidRPr="00075957">
        <w:rPr>
          <w:noProof/>
          <w:highlight w:val="yellow"/>
          <w:lang w:eastAsia="zh-CN"/>
        </w:rPr>
        <w:t>38.533 6.3.1.7+6.3.1.8 TT.zip</w:t>
      </w:r>
      <w:r w:rsidRPr="00075957">
        <w:rPr>
          <w:highlight w:val="yellow"/>
        </w:rPr>
        <w:t>"</w:t>
      </w:r>
    </w:p>
    <w:p w:rsidR="00075957" w:rsidRPr="00F92638" w:rsidRDefault="00075957" w:rsidP="0007595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75957" w:rsidRDefault="00075957" w:rsidP="00075957"/>
    <w:p w:rsidR="00075957" w:rsidRPr="00075957" w:rsidRDefault="00075957" w:rsidP="00075957">
      <w:pPr>
        <w:pStyle w:val="H6"/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5E29B6" w:rsidRPr="00C42018" w:rsidRDefault="005E29B6" w:rsidP="005E29B6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E29B6" w:rsidRPr="00C42018" w:rsidRDefault="005E29B6" w:rsidP="005E29B6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Comments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4.5.1.8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4.5.1.7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6.6.3.1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NR Cells (2 NR Cells for 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3B3EC8" w:rsidRPr="00C42018" w:rsidTr="003B3EC8">
        <w:trPr>
          <w:ins w:id="10" w:author="Huawei" w:date="2021-10-27T09:3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3B3EC8">
            <w:pPr>
              <w:pStyle w:val="TAL"/>
              <w:rPr>
                <w:ins w:id="11" w:author="Huawei" w:date="2021-10-27T09:31:00Z"/>
              </w:rPr>
            </w:pPr>
            <w:proofErr w:type="spellStart"/>
            <w:ins w:id="12" w:author="Huawei" w:date="2021-10-27T09:31:00Z">
              <w:r w:rsidRPr="00C42018">
                <w:t>Intra_Freq_HO_</w:t>
              </w:r>
              <w:r>
                <w:t>DAPS</w:t>
              </w:r>
              <w:proofErr w:type="spellEnd"/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Default="003B3EC8" w:rsidP="003B3EC8">
            <w:pPr>
              <w:pStyle w:val="TAL"/>
              <w:rPr>
                <w:ins w:id="13" w:author="Huawei" w:date="2021-10-27T09:31:00Z"/>
              </w:rPr>
            </w:pPr>
            <w:ins w:id="14" w:author="Huawei" w:date="2021-10-27T09:31:00Z">
              <w:r w:rsidRPr="00C42018">
                <w:t>6.3.1.</w:t>
              </w:r>
              <w:r>
                <w:t>7</w:t>
              </w:r>
            </w:ins>
          </w:p>
          <w:p w:rsidR="003B3EC8" w:rsidRPr="00C42018" w:rsidRDefault="003B3EC8" w:rsidP="003B3EC8">
            <w:pPr>
              <w:pStyle w:val="TAL"/>
              <w:rPr>
                <w:ins w:id="15" w:author="Huawei" w:date="2021-10-27T09:31:00Z"/>
              </w:rPr>
            </w:pPr>
            <w:ins w:id="16" w:author="Huawei" w:date="2021-10-27T09:31:00Z">
              <w:r>
                <w:t>6.3.1.8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3B3EC8">
            <w:pPr>
              <w:pStyle w:val="TAL"/>
              <w:rPr>
                <w:ins w:id="17" w:author="Huawei" w:date="2021-10-27T09:31:00Z"/>
              </w:rPr>
            </w:pPr>
            <w:ins w:id="18" w:author="Huawei" w:date="2021-10-27T09:31:00Z">
              <w:r>
                <w:t>“38.533 6.3.1.7+6.3.1.8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3B3EC8">
            <w:pPr>
              <w:pStyle w:val="TAL"/>
              <w:rPr>
                <w:ins w:id="19" w:author="Huawei" w:date="2021-10-27T09:31:00Z"/>
              </w:rPr>
            </w:pPr>
            <w:ins w:id="20" w:author="Huawei" w:date="2021-10-27T09:31:00Z">
              <w:r w:rsidRPr="00C42018">
                <w:t>“2 Intra-</w:t>
              </w:r>
              <w:proofErr w:type="spellStart"/>
              <w:r w:rsidRPr="00C42018">
                <w:t>Freq</w:t>
              </w:r>
              <w:proofErr w:type="spellEnd"/>
              <w:r w:rsidRPr="00C42018">
                <w:t xml:space="preserve"> NR Cells, </w:t>
              </w:r>
              <w:r>
                <w:t>5</w:t>
              </w:r>
              <w:r w:rsidRPr="00C42018">
                <w:t xml:space="preserve"> Time Periods, No Fading”</w:t>
              </w:r>
            </w:ins>
          </w:p>
        </w:tc>
      </w:tr>
    </w:tbl>
    <w:p w:rsidR="005E29B6" w:rsidRPr="00C42018" w:rsidRDefault="005E29B6" w:rsidP="005E29B6"/>
    <w:p w:rsidR="001E41F3" w:rsidRPr="00371E19" w:rsidRDefault="003D4A19" w:rsidP="00371E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075957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05D" w:rsidRDefault="0038205D">
      <w:r>
        <w:separator/>
      </w:r>
    </w:p>
  </w:endnote>
  <w:endnote w:type="continuationSeparator" w:id="0">
    <w:p w:rsidR="0038205D" w:rsidRDefault="00382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05D" w:rsidRDefault="0038205D">
      <w:r>
        <w:separator/>
      </w:r>
    </w:p>
  </w:footnote>
  <w:footnote w:type="continuationSeparator" w:id="0">
    <w:p w:rsidR="0038205D" w:rsidRDefault="00382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183" w:rsidRDefault="006211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183" w:rsidRDefault="006211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183" w:rsidRDefault="006211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183" w:rsidRDefault="006211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43483"/>
    <w:multiLevelType w:val="hybridMultilevel"/>
    <w:tmpl w:val="BFE083BA"/>
    <w:lvl w:ilvl="0" w:tplc="470872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5775B04"/>
    <w:multiLevelType w:val="hybridMultilevel"/>
    <w:tmpl w:val="2C922D26"/>
    <w:lvl w:ilvl="0" w:tplc="8034D57A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A37037C"/>
    <w:multiLevelType w:val="hybridMultilevel"/>
    <w:tmpl w:val="D7685C8C"/>
    <w:lvl w:ilvl="0" w:tplc="EE56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75957"/>
    <w:rsid w:val="000A6394"/>
    <w:rsid w:val="000B7FED"/>
    <w:rsid w:val="000C038A"/>
    <w:rsid w:val="000C6598"/>
    <w:rsid w:val="000D44B3"/>
    <w:rsid w:val="00145D43"/>
    <w:rsid w:val="00154A77"/>
    <w:rsid w:val="00156F6E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87D33"/>
    <w:rsid w:val="002B5741"/>
    <w:rsid w:val="002C5B7C"/>
    <w:rsid w:val="002E472E"/>
    <w:rsid w:val="00305409"/>
    <w:rsid w:val="00321439"/>
    <w:rsid w:val="003609EF"/>
    <w:rsid w:val="00361CBD"/>
    <w:rsid w:val="0036231A"/>
    <w:rsid w:val="00362A0B"/>
    <w:rsid w:val="00371E19"/>
    <w:rsid w:val="00374DD4"/>
    <w:rsid w:val="0038205D"/>
    <w:rsid w:val="003916B4"/>
    <w:rsid w:val="003B3EC8"/>
    <w:rsid w:val="003C339C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9B6"/>
    <w:rsid w:val="005E2C44"/>
    <w:rsid w:val="005E6649"/>
    <w:rsid w:val="005F6D86"/>
    <w:rsid w:val="00621183"/>
    <w:rsid w:val="00621188"/>
    <w:rsid w:val="006257ED"/>
    <w:rsid w:val="00635EC2"/>
    <w:rsid w:val="00640B56"/>
    <w:rsid w:val="00650E53"/>
    <w:rsid w:val="006512EF"/>
    <w:rsid w:val="00665C47"/>
    <w:rsid w:val="00695808"/>
    <w:rsid w:val="006B46FB"/>
    <w:rsid w:val="006E21FB"/>
    <w:rsid w:val="00720921"/>
    <w:rsid w:val="00721FDB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53E79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E4D"/>
    <w:rsid w:val="00B258BB"/>
    <w:rsid w:val="00B51AA3"/>
    <w:rsid w:val="00B54824"/>
    <w:rsid w:val="00B66D08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922"/>
    <w:rsid w:val="00D50255"/>
    <w:rsid w:val="00D66520"/>
    <w:rsid w:val="00D702DF"/>
    <w:rsid w:val="00D95170"/>
    <w:rsid w:val="00DE34CF"/>
    <w:rsid w:val="00E13F3D"/>
    <w:rsid w:val="00E34898"/>
    <w:rsid w:val="00E35244"/>
    <w:rsid w:val="00E70236"/>
    <w:rsid w:val="00EB09B7"/>
    <w:rsid w:val="00ED5CE0"/>
    <w:rsid w:val="00EE7D7C"/>
    <w:rsid w:val="00F25D98"/>
    <w:rsid w:val="00F300FB"/>
    <w:rsid w:val="00F63E21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E29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E29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9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2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D01FE-64DE-47D0-B6B7-BED724B58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7</Pages>
  <Words>1666</Words>
  <Characters>9500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2021-01-05T02:27:00Z</dcterms:created>
  <dcterms:modified xsi:type="dcterms:W3CDTF">2021-11-17T09:37:00Z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(3)xrMHi7e42EOGbD5803whOZacf5uXuFy7j8Eca75QU/CdV6PI8fmuSak6T14cGIi6UxyDy6nc
Jbyvg9y8rOgWJFvJala5TPXcuf/3nsv6uFLtwFToSuUmfL9L1Parn1w3hGpw/sVcPGtUw0sO
fLSf3txpAikiK9UfLTk//Nnb1FztyEjmlJoz6Cs8TCcgT91im8NcFswTxTWLsYajQtSEhmGs
2vR1xAAwL3sUW/3am/</vt:lpwstr>
  </property>
  <property fmtid="{D5CDD505-2E9C-101B-9397-08002B2CF9AE}" pid="22" name="_2015_ms_pID_7253431">
    <vt:lpwstr>6pHlSSpRfrGY8ANh1m/nHQHezeKjeMGWb4aOIBWUXTrYewftS2TJm5
YdzrX2RGb81MRjHxjc/7urR8w7AlM7q5/Xn0F9phDAI2BIF0nLIR2QeZnUOJ4bF5UmHx6l47
Q1vAKbkWUg3T7wlSL9zL53pvHMe0kxHvQ1ihiKrtsiwxcSGhp4mRv96fZP1dnyyfcvFodXp1
aaTboe3dupRV0Ja8BmZSwBkSLwkMK0TdUA/E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1636552737</vt:lpwstr>
  </property>
</Properties>
</file>